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4BA9CC1D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095D">
        <w:fldChar w:fldCharType="begin"/>
      </w:r>
      <w:r w:rsidR="00A3095D">
        <w:instrText xml:space="preserve"> DOCPROPERTY  MtgSeq  \* MERGEFORMAT </w:instrText>
      </w:r>
      <w:r w:rsidR="00A3095D">
        <w:fldChar w:fldCharType="separate"/>
      </w:r>
      <w:r w:rsidR="002073EF">
        <w:rPr>
          <w:b/>
          <w:noProof/>
          <w:sz w:val="24"/>
        </w:rPr>
        <w:t>9</w:t>
      </w:r>
      <w:r w:rsidR="00D74B6B">
        <w:rPr>
          <w:b/>
          <w:noProof/>
          <w:sz w:val="24"/>
        </w:rPr>
        <w:t>4</w:t>
      </w:r>
      <w:r w:rsidR="00A3095D">
        <w:rPr>
          <w:b/>
          <w:noProof/>
          <w:sz w:val="24"/>
        </w:rPr>
        <w:fldChar w:fldCharType="end"/>
      </w:r>
      <w:r w:rsidR="00F34864">
        <w:rPr>
          <w:b/>
          <w:noProof/>
          <w:sz w:val="24"/>
        </w:rPr>
        <w:t>-e-</w:t>
      </w:r>
      <w:r w:rsidR="00210608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A3095D">
        <w:fldChar w:fldCharType="begin"/>
      </w:r>
      <w:r w:rsidR="00A3095D">
        <w:instrText xml:space="preserve"> DOCPROPERTY  Tdoc#  \* MERGEFORMAT </w:instrText>
      </w:r>
      <w:r w:rsidR="00A3095D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F34864">
        <w:rPr>
          <w:b/>
          <w:i/>
          <w:noProof/>
          <w:sz w:val="28"/>
        </w:rPr>
        <w:t>4421</w:t>
      </w:r>
      <w:r w:rsidR="00A3095D">
        <w:rPr>
          <w:b/>
          <w:i/>
          <w:noProof/>
          <w:sz w:val="28"/>
        </w:rPr>
        <w:fldChar w:fldCharType="end"/>
      </w:r>
    </w:p>
    <w:p w14:paraId="0159F732" w14:textId="08F1653C" w:rsidR="001E41F3" w:rsidRDefault="00A309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0608">
        <w:rPr>
          <w:b/>
          <w:noProof/>
          <w:sz w:val="24"/>
        </w:rPr>
        <w:t>April</w:t>
      </w:r>
      <w:r w:rsidR="004158D2" w:rsidRPr="00FD7150">
        <w:rPr>
          <w:b/>
          <w:noProof/>
          <w:sz w:val="24"/>
        </w:rPr>
        <w:t xml:space="preserve"> </w:t>
      </w:r>
      <w:r w:rsidR="00FD7150" w:rsidRPr="00FD7150">
        <w:rPr>
          <w:b/>
          <w:noProof/>
          <w:sz w:val="24"/>
        </w:rPr>
        <w:t>2</w:t>
      </w:r>
      <w:r w:rsidR="00210608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0608">
        <w:rPr>
          <w:b/>
          <w:noProof/>
          <w:sz w:val="24"/>
        </w:rPr>
        <w:t>30</w:t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A309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25044454" w:rsidR="001E41F3" w:rsidRPr="00410371" w:rsidRDefault="00A3095D" w:rsidP="0021060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060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2862A6D7" w:rsidR="001E41F3" w:rsidRPr="00410371" w:rsidRDefault="00210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035C9D60" w:rsidR="001E41F3" w:rsidRPr="00410371" w:rsidRDefault="00A309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6B1A4D">
              <w:rPr>
                <w:b/>
                <w:noProof/>
                <w:sz w:val="28"/>
              </w:rPr>
              <w:t>6</w:t>
            </w:r>
            <w:r w:rsidR="002073EF">
              <w:rPr>
                <w:b/>
                <w:noProof/>
                <w:sz w:val="28"/>
              </w:rPr>
              <w:t>.</w:t>
            </w:r>
            <w:r w:rsidR="006B1A4D">
              <w:rPr>
                <w:b/>
                <w:noProof/>
                <w:sz w:val="28"/>
              </w:rPr>
              <w:t>2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DCCDA6A" w:rsidR="00F25D98" w:rsidRDefault="008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39B65065" w:rsidR="001E41F3" w:rsidRDefault="002106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04FA8">
              <w:t>CR 38.133 (</w:t>
            </w:r>
            <w:r w:rsidR="00EA54EB">
              <w:t>8.3.</w:t>
            </w:r>
            <w:r w:rsidR="006B1A4D">
              <w:t>4-5</w:t>
            </w:r>
            <w:r w:rsidR="00304FA8">
              <w:t xml:space="preserve">) </w:t>
            </w:r>
            <w:r w:rsidR="00D74B6B">
              <w:t xml:space="preserve">Corrections to </w:t>
            </w:r>
            <w:r w:rsidR="006B1A4D">
              <w:t xml:space="preserve">Direct </w:t>
            </w:r>
            <w:r w:rsidR="00D74B6B">
              <w:t>SCell activation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A30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A309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77E0923B" w:rsidR="001E41F3" w:rsidRDefault="00996A56">
            <w:pPr>
              <w:pStyle w:val="CRCoverPage"/>
              <w:spacing w:after="0"/>
              <w:ind w:left="100"/>
              <w:rPr>
                <w:noProof/>
              </w:rPr>
            </w:pPr>
            <w:r w:rsidRPr="00996A5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0E1D4767" w:rsidR="001E41F3" w:rsidRDefault="00A30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</w:t>
            </w:r>
            <w:r w:rsidR="002B1687">
              <w:rPr>
                <w:noProof/>
              </w:rPr>
              <w:t>4-20</w:t>
            </w:r>
            <w:r>
              <w:rPr>
                <w:noProof/>
              </w:rPr>
              <w:fldChar w:fldCharType="end"/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6037704F" w:rsidR="001E41F3" w:rsidRDefault="00A30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6B1A4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2AB38" w14:textId="65B6C5C2" w:rsidR="00D4054D" w:rsidRDefault="00D74B6B" w:rsidP="00D4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RAN4#93, </w:t>
            </w:r>
            <w:r w:rsidR="00D4054D">
              <w:rPr>
                <w:noProof/>
              </w:rPr>
              <w:t>the first specification text for Direct SCell activation delay requirements was agreed. Two things remain to be addressed:</w:t>
            </w:r>
          </w:p>
          <w:p w14:paraId="790EE19C" w14:textId="77777777" w:rsidR="00D74B6B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text makes references to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 xml:space="preserve"> for SCell activation of deactivated SCell. As the latter is based on another timeline (activation via MAC-CE), some adjustments need to be done regarding the definitions of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>FirstSSB_MAX</w:t>
            </w:r>
            <w:r>
              <w:rPr>
                <w:noProof/>
              </w:rPr>
              <w:t xml:space="preserve"> which are part of the expressions for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>.</w:t>
            </w:r>
          </w:p>
          <w:p w14:paraId="36E1F4B0" w14:textId="03C3BE4C" w:rsidR="00D4054D" w:rsidRPr="00D4054D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text is currently missing information on interruption windows.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63A50FD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corrections:</w:t>
            </w:r>
          </w:p>
          <w:p w14:paraId="0E0D0789" w14:textId="77777777" w:rsidR="00094AE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Adding dedicated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 xml:space="preserve">FirstSSB_MAX </w:t>
            </w:r>
            <w:r>
              <w:rPr>
                <w:noProof/>
              </w:rPr>
              <w:t>definitions</w:t>
            </w:r>
          </w:p>
          <w:p w14:paraId="5641BA0C" w14:textId="1BBA93FC" w:rsidR="00D4503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 xml:space="preserve">Adding interruption windows </w:t>
            </w:r>
          </w:p>
          <w:p w14:paraId="53BF9418" w14:textId="78BE3450" w:rsidR="00D4503E" w:rsidRDefault="00B410B3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reference</w:t>
            </w:r>
            <w:r w:rsidR="00094AEE">
              <w:rPr>
                <w:noProof/>
              </w:rPr>
              <w:t>s</w:t>
            </w:r>
          </w:p>
          <w:p w14:paraId="7E970DC4" w14:textId="4A257F76" w:rsidR="00DB5F31" w:rsidRDefault="00B410B3" w:rsidP="00094AE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typos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0B505B51" w:rsidR="001E41F3" w:rsidRDefault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D4054D">
              <w:rPr>
                <w:noProof/>
              </w:rPr>
              <w:t>incomplete regarding delay requirements for direct SCell activation. Placement of interruptions remains unspecified, which may have a negative impact on the system performance.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6D2A60DC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6B1A4D">
              <w:rPr>
                <w:noProof/>
              </w:rPr>
              <w:t>4, 8.3.5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3F92A5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24CBF56A" w:rsidR="001E41F3" w:rsidRDefault="00D40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69C15A39" w:rsidR="00D4054D" w:rsidRDefault="00145D43" w:rsidP="00D40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1448F218" w:rsidR="00C7433E" w:rsidRDefault="002B1687" w:rsidP="002B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draft specification 38.133 16.3.0 v002.</w:t>
            </w:r>
          </w:p>
        </w:tc>
      </w:tr>
    </w:tbl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99764E" w14:textId="69309E08" w:rsidR="00EA54EB" w:rsidRDefault="00EA54EB" w:rsidP="00A34DD8">
      <w:pPr>
        <w:rPr>
          <w:rFonts w:eastAsia="SimSun"/>
          <w:lang w:eastAsia="zh-CN"/>
        </w:rPr>
      </w:pPr>
    </w:p>
    <w:p w14:paraId="55824602" w14:textId="35B31462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t>8.3.4</w:t>
      </w:r>
      <w:r w:rsidRPr="006B1A4D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01C49911" w14:textId="4CC485EE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>The requirements in this clause apply for UE being configured in the RRC reconfiguration message</w:t>
      </w:r>
      <w:ins w:id="3" w:author="Ericsson" w:date="2020-02-13T09:38:00Z">
        <w:r w:rsidR="000171A3">
          <w:rPr>
            <w:lang w:eastAsia="ko-KR"/>
          </w:rPr>
          <w:t>, TS 38.331</w:t>
        </w:r>
      </w:ins>
      <w:r w:rsidRPr="006B1A4D">
        <w:rPr>
          <w:lang w:eastAsia="ko-KR"/>
        </w:rPr>
        <w:t xml:space="preserve"> [2]</w:t>
      </w:r>
      <w:ins w:id="4" w:author="Ericsson" w:date="2020-02-13T09:38:00Z">
        <w:r w:rsidR="000171A3">
          <w:rPr>
            <w:lang w:eastAsia="ko-KR"/>
          </w:rPr>
          <w:t>,</w:t>
        </w:r>
      </w:ins>
      <w:r w:rsidRPr="006B1A4D">
        <w:rPr>
          <w:lang w:eastAsia="ko-KR"/>
        </w:rPr>
        <w:t xml:space="preserve">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E30C89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requriements for multiple SCells.</w:t>
      </w:r>
    </w:p>
    <w:p w14:paraId="608C1129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787B4D9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t>Where:</w:t>
      </w:r>
    </w:p>
    <w:p w14:paraId="2D5CE284" w14:textId="0D70CB68" w:rsidR="006B1A4D" w:rsidRPr="00E6516F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1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ins w:id="5" w:author="Ericsson" w:date="2020-03-02T15:44:00Z">
        <w:r w:rsidR="00E6516F" w:rsidRPr="002B1687">
          <w:rPr>
            <w:i/>
            <w:lang w:eastAsia="ko-KR"/>
          </w:rPr>
          <w:t xml:space="preserve"> - </w:t>
        </w:r>
        <w:r w:rsidR="00E6516F" w:rsidRPr="002B1687">
          <w:rPr>
            <w:iCs/>
            <w:lang w:eastAsia="ko-KR"/>
          </w:rPr>
          <w:t>3ms</w:t>
        </w:r>
        <w:r w:rsidR="00E6516F">
          <w:rPr>
            <w:i/>
            <w:vertAlign w:val="subscript"/>
            <w:lang w:eastAsia="ko-KR"/>
          </w:rPr>
          <w:t xml:space="preserve"> </w:t>
        </w:r>
      </w:ins>
    </w:p>
    <w:p w14:paraId="5F6AA63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197751AB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the transmission of RRCConnectionReconfigurationComplete message,</w:t>
      </w:r>
    </w:p>
    <w:p w14:paraId="1184BDC1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lang w:val="en-US" w:eastAsia="zh-CN"/>
        </w:rPr>
        <w:t xml:space="preserve">Note: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val="en-US" w:eastAsia="zh-CN"/>
        </w:rPr>
        <w:t xml:space="preserve"> is UE implementation dependent.</w:t>
      </w:r>
    </w:p>
    <w:p w14:paraId="5E276B1D" w14:textId="77777777" w:rsidR="00D355C8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" w:author="Ericsson" w:date="2020-02-13T10:16:00Z"/>
          <w:lang w:eastAsia="ko-KR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ins w:id="7" w:author="Ericsson" w:date="2020-02-13T10:15:00Z">
        <w:r w:rsidR="00D355C8">
          <w:rPr>
            <w:lang w:eastAsia="ko-KR"/>
          </w:rPr>
          <w:t xml:space="preserve">, where the following definitions of </w:t>
        </w:r>
        <w:r w:rsidR="00D355C8" w:rsidRPr="00410EAD">
          <w:rPr>
            <w:i/>
            <w:iCs/>
            <w:lang w:eastAsia="ko-KR"/>
          </w:rPr>
          <w:t>T</w:t>
        </w:r>
        <w:r w:rsidR="00D355C8" w:rsidRPr="00410EAD">
          <w:rPr>
            <w:i/>
            <w:iCs/>
            <w:vertAlign w:val="subscript"/>
            <w:lang w:eastAsia="ko-KR"/>
          </w:rPr>
          <w:t>FirstSSB</w:t>
        </w:r>
        <w:r w:rsidR="00D355C8">
          <w:rPr>
            <w:lang w:eastAsia="ko-KR"/>
          </w:rPr>
          <w:t xml:space="preserve"> and </w:t>
        </w:r>
        <w:r w:rsidR="00D355C8" w:rsidRPr="00410EAD">
          <w:rPr>
            <w:i/>
            <w:iCs/>
            <w:lang w:eastAsia="ko-KR"/>
          </w:rPr>
          <w:t>T</w:t>
        </w:r>
        <w:r w:rsidR="00D355C8" w:rsidRPr="00410EAD">
          <w:rPr>
            <w:i/>
            <w:iCs/>
            <w:vertAlign w:val="subscript"/>
            <w:lang w:eastAsia="ko-KR"/>
          </w:rPr>
          <w:t>FirstSSB_MAX</w:t>
        </w:r>
        <w:r w:rsidR="00D355C8" w:rsidRPr="00D355C8">
          <w:rPr>
            <w:vertAlign w:val="subscript"/>
            <w:lang w:eastAsia="ko-KR"/>
          </w:rPr>
          <w:t xml:space="preserve"> </w:t>
        </w:r>
        <w:r w:rsidR="00D355C8">
          <w:rPr>
            <w:lang w:eastAsia="ko-KR"/>
          </w:rPr>
          <w:t>shall override</w:t>
        </w:r>
      </w:ins>
      <w:ins w:id="8" w:author="Ericsson" w:date="2020-02-13T10:16:00Z">
        <w:r w:rsidR="00D355C8">
          <w:rPr>
            <w:lang w:eastAsia="ko-KR"/>
          </w:rPr>
          <w:t xml:space="preserve"> the existing ones:</w:t>
        </w:r>
      </w:ins>
    </w:p>
    <w:p w14:paraId="00C66BA6" w14:textId="0F471ED1" w:rsidR="00D355C8" w:rsidRDefault="00F23FB0" w:rsidP="00D355C8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9" w:author="Ericsson" w:date="2020-02-13T10:21:00Z"/>
          <w:lang w:eastAsia="ko-KR"/>
        </w:rPr>
      </w:pPr>
      <w:ins w:id="10" w:author="Ericsson" w:date="2020-02-13T10:23:00Z">
        <w:r>
          <w:rPr>
            <w:lang w:eastAsia="zh-CN"/>
          </w:rPr>
          <w:t xml:space="preserve">- </w:t>
        </w:r>
      </w:ins>
      <w:ins w:id="11" w:author="Ericsson" w:date="2020-02-13T10:24:00Z">
        <w:r>
          <w:rPr>
            <w:lang w:eastAsia="zh-CN"/>
          </w:rPr>
          <w:tab/>
        </w:r>
      </w:ins>
      <w:ins w:id="12" w:author="Ericsson" w:date="2020-02-13T10:19:00Z">
        <w:r w:rsidR="00D355C8" w:rsidRPr="00410EAD">
          <w:rPr>
            <w:i/>
            <w:iCs/>
            <w:lang w:eastAsia="zh-CN"/>
          </w:rPr>
          <w:t>T</w:t>
        </w:r>
        <w:r w:rsidR="00D355C8" w:rsidRPr="00410EAD">
          <w:rPr>
            <w:i/>
            <w:iCs/>
            <w:vertAlign w:val="subscript"/>
            <w:lang w:eastAsia="zh-CN"/>
          </w:rPr>
          <w:t>FirstSSB</w:t>
        </w:r>
        <w:r w:rsidR="00D355C8">
          <w:rPr>
            <w:lang w:eastAsia="zh-CN"/>
          </w:rPr>
          <w:t xml:space="preserve">: the time to first SSB indicated by the SMTC after slot </w:t>
        </w:r>
        <w:r w:rsidR="00D355C8" w:rsidRPr="00D355C8">
          <w:rPr>
            <w:i/>
            <w:iCs/>
            <w:lang w:eastAsia="zh-CN"/>
          </w:rPr>
          <w:t>n + T</w:t>
        </w:r>
        <w:r w:rsidR="00D355C8" w:rsidRPr="00D355C8">
          <w:rPr>
            <w:i/>
            <w:iCs/>
            <w:vertAlign w:val="subscript"/>
            <w:lang w:eastAsia="zh-CN"/>
          </w:rPr>
          <w:t xml:space="preserve">RRC_Process </w:t>
        </w:r>
        <w:r w:rsidR="00D355C8" w:rsidRPr="00D355C8">
          <w:rPr>
            <w:i/>
            <w:iCs/>
            <w:lang w:eastAsia="zh-CN"/>
          </w:rPr>
          <w:t>+ T</w:t>
        </w:r>
        <w:r w:rsidR="00D355C8" w:rsidRPr="00D355C8">
          <w:rPr>
            <w:i/>
            <w:iCs/>
            <w:vertAlign w:val="subscript"/>
            <w:lang w:eastAsia="zh-CN"/>
          </w:rPr>
          <w:t>1</w:t>
        </w:r>
      </w:ins>
      <w:del w:id="13" w:author="Ericsson" w:date="2020-02-13T10:15:00Z">
        <w:r w:rsidR="006B1A4D" w:rsidRPr="006B1A4D" w:rsidDel="00D355C8">
          <w:rPr>
            <w:rFonts w:hint="eastAsia"/>
            <w:lang w:eastAsia="ko-KR"/>
          </w:rPr>
          <w:delText>.</w:delText>
        </w:r>
      </w:del>
    </w:p>
    <w:p w14:paraId="49AC66EE" w14:textId="3675E2DC" w:rsidR="00D355C8" w:rsidRDefault="00F23FB0" w:rsidP="00410EA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4" w:author="Ericsson" w:date="2020-02-13T10:21:00Z"/>
          <w:lang w:eastAsia="ko-KR"/>
        </w:rPr>
      </w:pPr>
      <w:ins w:id="15" w:author="Ericsson" w:date="2020-02-13T10:23:00Z">
        <w:r>
          <w:rPr>
            <w:lang w:eastAsia="zh-CN"/>
          </w:rPr>
          <w:t xml:space="preserve">- </w:t>
        </w:r>
      </w:ins>
      <w:ins w:id="16" w:author="Ericsson" w:date="2020-02-13T10:24:00Z">
        <w:r>
          <w:rPr>
            <w:lang w:eastAsia="zh-CN"/>
          </w:rPr>
          <w:tab/>
        </w:r>
      </w:ins>
      <w:ins w:id="17" w:author="Ericsson" w:date="2020-02-13T10:21:00Z">
        <w:r w:rsidR="00D355C8" w:rsidRPr="00410EAD">
          <w:rPr>
            <w:i/>
            <w:iCs/>
            <w:lang w:eastAsia="zh-CN"/>
          </w:rPr>
          <w:t>T</w:t>
        </w:r>
        <w:r w:rsidR="00D355C8" w:rsidRPr="00410EAD">
          <w:rPr>
            <w:i/>
            <w:iCs/>
            <w:vertAlign w:val="subscript"/>
            <w:lang w:eastAsia="zh-CN"/>
          </w:rPr>
          <w:t>FirstSSB_MAX</w:t>
        </w:r>
        <w:r w:rsidR="00D355C8">
          <w:rPr>
            <w:lang w:eastAsia="zh-CN"/>
          </w:rPr>
          <w:t xml:space="preserve">: the time to first SSB indicated by the SMTC after slot </w:t>
        </w:r>
        <w:r w:rsidR="00D355C8" w:rsidRPr="00D355C8">
          <w:rPr>
            <w:i/>
            <w:iCs/>
            <w:lang w:eastAsia="zh-CN"/>
          </w:rPr>
          <w:t>n + T</w:t>
        </w:r>
        <w:r w:rsidR="00D355C8" w:rsidRPr="00D355C8">
          <w:rPr>
            <w:i/>
            <w:iCs/>
            <w:vertAlign w:val="subscript"/>
            <w:lang w:eastAsia="zh-CN"/>
          </w:rPr>
          <w:t xml:space="preserve">RRC_Process </w:t>
        </w:r>
        <w:r w:rsidR="00D355C8" w:rsidRPr="00D355C8">
          <w:rPr>
            <w:i/>
            <w:iCs/>
            <w:lang w:eastAsia="zh-CN"/>
          </w:rPr>
          <w:t>+ T</w:t>
        </w:r>
        <w:r w:rsidR="00D355C8" w:rsidRPr="00D355C8">
          <w:rPr>
            <w:i/>
            <w:iCs/>
            <w:vertAlign w:val="subscript"/>
            <w:lang w:eastAsia="zh-CN"/>
          </w:rPr>
          <w:t>1</w:t>
        </w:r>
        <w:r w:rsidR="00D355C8">
          <w:rPr>
            <w:lang w:eastAsia="zh-CN"/>
          </w:rPr>
          <w:t>, further fulfilling:</w:t>
        </w:r>
      </w:ins>
    </w:p>
    <w:p w14:paraId="75F5967E" w14:textId="77777777" w:rsidR="00D355C8" w:rsidRDefault="00D355C8" w:rsidP="00D355C8">
      <w:pPr>
        <w:pStyle w:val="B3"/>
        <w:rPr>
          <w:ins w:id="18" w:author="Ericsson" w:date="2020-02-13T10:21:00Z"/>
          <w:lang w:eastAsia="zh-CN"/>
        </w:rPr>
      </w:pPr>
      <w:ins w:id="19" w:author="Ericsson" w:date="2020-02-13T10:21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2C70442B" w14:textId="2B1BA001" w:rsidR="006B1A4D" w:rsidRPr="00410EAD" w:rsidRDefault="00D355C8" w:rsidP="00410EAD">
      <w:pPr>
        <w:pStyle w:val="B3"/>
        <w:rPr>
          <w:lang w:eastAsia="zh-CN"/>
        </w:rPr>
      </w:pPr>
      <w:ins w:id="20" w:author="Ericsson" w:date="2020-02-13T10:21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21" w:author="Ericsson" w:date="2020-02-13T10:19:00Z">
        <w:r w:rsidR="006B1A4D" w:rsidRPr="00D355C8" w:rsidDel="00D355C8">
          <w:rPr>
            <w:rFonts w:hint="eastAsia"/>
            <w:vertAlign w:val="subscript"/>
            <w:lang w:eastAsia="ko-KR"/>
          </w:rPr>
          <w:delText xml:space="preserve"> </w:delText>
        </w:r>
      </w:del>
    </w:p>
    <w:p w14:paraId="69F40228" w14:textId="1F53C988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In addition to CSI reporting defined above, UE shall also apply other actions related to the activation command specified in </w:t>
      </w:r>
      <w:ins w:id="22" w:author="Ericsson" w:date="2020-02-13T09:38:00Z">
        <w:r w:rsidR="000171A3">
          <w:rPr>
            <w:lang w:eastAsia="ko-KR"/>
          </w:rPr>
          <w:t xml:space="preserve">TS 38.321 </w:t>
        </w:r>
      </w:ins>
      <w:r w:rsidRPr="006B1A4D">
        <w:rPr>
          <w:lang w:eastAsia="ko-KR"/>
        </w:rPr>
        <w:t>[7] for an SCell at the first opportunities for the corresponding actions once the SCell is activated.</w:t>
      </w:r>
    </w:p>
    <w:p w14:paraId="37B2F730" w14:textId="77777777" w:rsidR="00406047" w:rsidRPr="00406047" w:rsidRDefault="00406047" w:rsidP="00406047">
      <w:pPr>
        <w:spacing w:after="0"/>
        <w:rPr>
          <w:ins w:id="23" w:author="Ericsson" w:date="2020-04-09T16:50:00Z"/>
        </w:rPr>
      </w:pPr>
      <w:bookmarkStart w:id="24" w:name="_Hlk32492444"/>
      <w:ins w:id="25" w:author="Ericsson" w:date="2020-04-09T16:50:00Z">
        <w:r w:rsidRPr="00406047">
          <w:t>The starting point of an interruption</w:t>
        </w:r>
        <w:r w:rsidRPr="00406047">
          <w:rPr>
            <w:lang w:eastAsia="zh-CN"/>
          </w:rPr>
          <w:t xml:space="preserve"> as </w:t>
        </w:r>
        <w:r w:rsidRPr="00406047">
          <w:t xml:space="preserve">specified in </w:t>
        </w:r>
        <w:r w:rsidRPr="00406047">
          <w:rPr>
            <w:lang w:val="en-US" w:eastAsia="zh-CN"/>
          </w:rPr>
          <w:t xml:space="preserve">clause 8.2 </w:t>
        </w:r>
        <w:r w:rsidRPr="00406047">
          <w:rPr>
            <w:lang w:eastAsia="zh-CN"/>
          </w:rPr>
          <w:t xml:space="preserve">on PCell or any activated SCell in MCG, or on PSCell </w:t>
        </w:r>
        <w:r w:rsidRPr="00406047">
          <w:t>or any activated SCell in SCG</w:t>
        </w:r>
        <w:r w:rsidRPr="00406047">
          <w:rPr>
            <w:lang w:eastAsia="zh-CN"/>
          </w:rPr>
          <w:t xml:space="preserve">, </w:t>
        </w:r>
        <w:r w:rsidRPr="00406047">
          <w:rPr>
            <w:lang w:val="en-US"/>
          </w:rPr>
          <w:t xml:space="preserve">shall not </w:t>
        </w:r>
        <w:r w:rsidRPr="00406047">
          <w:t xml:space="preserve">occur before slot </w:t>
        </w:r>
        <w:r w:rsidRPr="00406047">
          <w:rPr>
            <w:i/>
            <w:iCs/>
          </w:rPr>
          <w:t>n</w:t>
        </w:r>
        <w:r w:rsidRPr="00406047">
          <w:rPr>
            <w:lang w:eastAsia="zh-CN"/>
          </w:rPr>
          <w:t>+1+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06047">
          <w:t xml:space="preserve"> and not occur after slot </w:t>
        </w:r>
        <w:r w:rsidRPr="00406047">
          <w:rPr>
            <w:i/>
            <w:iCs/>
          </w:rPr>
          <w:t>n</w:t>
        </w:r>
        <w:r w:rsidRPr="00406047">
          <w:rPr>
            <w:lang w:eastAsia="zh-CN"/>
          </w:rPr>
          <w:t>+1+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06047">
          <w:t xml:space="preserve">,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X</w:t>
        </w:r>
        <w:r w:rsidRPr="00406047">
          <w:t xml:space="preserve"> is:</w:t>
        </w:r>
      </w:ins>
    </w:p>
    <w:p w14:paraId="67C1C66D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26" w:author="Ericsson" w:date="2020-04-09T16:50:00Z"/>
        </w:rPr>
      </w:pPr>
      <w:ins w:id="27" w:author="Ericsson" w:date="2020-04-09T16:50:00Z">
        <w:r w:rsidRPr="00406047">
          <w:rPr>
            <w:lang w:eastAsia="zh-CN"/>
          </w:rPr>
          <w:t xml:space="preserve">- </w:t>
        </w:r>
        <w:r w:rsidRPr="00406047">
          <w:rPr>
            <w:lang w:eastAsia="zh-CN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>;</w:t>
        </w:r>
      </w:ins>
    </w:p>
    <w:p w14:paraId="0FE62336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28" w:author="Ericsson" w:date="2020-04-09T16:50:00Z"/>
        </w:rPr>
      </w:pPr>
      <w:ins w:id="29" w:author="Ericsson" w:date="2020-04-09T16:50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FirstSSB_MAX</w:t>
        </w:r>
        <w:r w:rsidRPr="00406047">
          <w:t>, for any scenario where T</w:t>
        </w:r>
        <w:r w:rsidRPr="00406047">
          <w:rPr>
            <w:vertAlign w:val="subscript"/>
          </w:rPr>
          <w:t xml:space="preserve">activation_time  </w:t>
        </w:r>
        <w:r w:rsidRPr="00406047">
          <w:t>includes T</w:t>
        </w:r>
        <w:r w:rsidRPr="00406047">
          <w:rPr>
            <w:vertAlign w:val="subscript"/>
          </w:rPr>
          <w:t>FirstSSB_MAX</w:t>
        </w:r>
        <w:r w:rsidRPr="00406047">
          <w:t>;</w:t>
        </w:r>
      </w:ins>
    </w:p>
    <w:p w14:paraId="0AE17968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0" w:hanging="284"/>
        <w:textAlignment w:val="baseline"/>
        <w:rPr>
          <w:ins w:id="30" w:author="Ericsson" w:date="2020-04-09T16:50:00Z"/>
        </w:rPr>
      </w:pPr>
      <w:ins w:id="31" w:author="Ericsson" w:date="2020-04-09T16:50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</w:rPr>
          <w:t xml:space="preserve"> +T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, for any other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  <w:r w:rsidRPr="00406047">
          <w:rPr>
            <w:i/>
            <w:iCs/>
          </w:rPr>
          <w:t xml:space="preserve"> </w:t>
        </w:r>
        <w:r w:rsidRPr="00406047">
          <w:t>and semi-persistent CSI-RS are configured;</w:t>
        </w:r>
      </w:ins>
    </w:p>
    <w:p w14:paraId="06FB3365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32" w:author="Ericsson" w:date="2020-04-09T16:50:00Z"/>
        </w:rPr>
      </w:pPr>
      <w:ins w:id="33" w:author="Ericsson" w:date="2020-04-09T16:50:00Z">
        <w:r w:rsidRPr="00406047">
          <w:rPr>
            <w:lang w:eastAsia="zh-CN"/>
          </w:rPr>
          <w:t>-</w:t>
        </w:r>
        <w:r w:rsidRPr="00406047">
          <w:tab/>
        </w:r>
        <w:r w:rsidRPr="00406047">
          <w:rPr>
            <w:lang w:eastAsia="zh-CN"/>
          </w:rPr>
          <w:t>max(</w:t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  <w:lang w:eastAsia="zh-CN"/>
          </w:rPr>
          <w:t xml:space="preserve"> + </w:t>
        </w:r>
        <w:r w:rsidRPr="00406047">
          <w:rPr>
            <w:lang w:eastAsia="zh-CN"/>
          </w:rPr>
          <w:t>5ms</w:t>
        </w:r>
        <w:r w:rsidRPr="00406047">
          <w:rPr>
            <w:i/>
            <w:iCs/>
            <w:lang w:eastAsia="zh-CN"/>
          </w:rPr>
          <w:t xml:space="preserve"> + T</w:t>
        </w:r>
        <w:r w:rsidRPr="00406047">
          <w:rPr>
            <w:i/>
            <w:iCs/>
            <w:vertAlign w:val="subscript"/>
            <w:lang w:eastAsia="zh-CN"/>
          </w:rPr>
          <w:t>FineTiming</w:t>
        </w:r>
        <w:r w:rsidRPr="00406047">
          <w:rPr>
            <w:lang w:eastAsia="zh-CN"/>
          </w:rPr>
          <w:t xml:space="preserve">, </w:t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uncertainty_RRC</w:t>
        </w:r>
        <w:r w:rsidRPr="00406047">
          <w:rPr>
            <w:i/>
            <w:iCs/>
            <w:lang w:eastAsia="zh-CN"/>
          </w:rPr>
          <w:t xml:space="preserve"> + T</w:t>
        </w:r>
        <w:r w:rsidRPr="00406047">
          <w:rPr>
            <w:i/>
            <w:iCs/>
            <w:vertAlign w:val="subscript"/>
            <w:lang w:eastAsia="zh-CN"/>
          </w:rPr>
          <w:t>RRC_delay</w:t>
        </w:r>
        <w:r w:rsidRPr="00406047">
          <w:rPr>
            <w:i/>
            <w:iCs/>
          </w:rPr>
          <w:t>-T</w:t>
        </w:r>
        <w:r w:rsidRPr="00406047">
          <w:rPr>
            <w:i/>
            <w:iCs/>
            <w:vertAlign w:val="subscript"/>
          </w:rPr>
          <w:t>HARQ</w:t>
        </w:r>
        <w:r w:rsidRPr="00406047">
          <w:rPr>
            <w:lang w:eastAsia="zh-CN"/>
          </w:rPr>
          <w:t xml:space="preserve">), </w:t>
        </w:r>
        <w:r w:rsidRPr="00406047">
          <w:t xml:space="preserve">for any other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 and periodic CSI-RS are configured.</w:t>
        </w:r>
      </w:ins>
    </w:p>
    <w:p w14:paraId="6DEF6E66" w14:textId="77777777" w:rsidR="00406047" w:rsidRPr="00406047" w:rsidRDefault="00406047" w:rsidP="00406047">
      <w:pPr>
        <w:contextualSpacing/>
        <w:rPr>
          <w:ins w:id="34" w:author="Ericsson" w:date="2020-04-09T16:50:00Z"/>
          <w:highlight w:val="cyan"/>
        </w:rPr>
      </w:pPr>
    </w:p>
    <w:p w14:paraId="156B2E8D" w14:textId="77777777" w:rsidR="00406047" w:rsidRPr="00406047" w:rsidRDefault="00406047" w:rsidP="00406047">
      <w:pPr>
        <w:rPr>
          <w:ins w:id="35" w:author="Ericsson" w:date="2020-04-09T16:50:00Z"/>
        </w:rPr>
      </w:pPr>
      <w:ins w:id="36" w:author="Ericsson" w:date="2020-04-09T16:50:00Z">
        <w:r w:rsidRPr="00406047">
          <w:lastRenderedPageBreak/>
          <w:t xml:space="preserve">The maximum duration of the interruption is specified in clauses 8.2.1.2.4, 8.2.2.2.2, 8.2.3.2.4, and 8.2.4.2.2 for EN-DC, SA, NE-DC, and NR-DC, respectively, where further the applicable value depends on whether the interrupted serving cell is in the same band (intra-band) as, or in a different band (inter-band) to, the SCell being activated. </w:t>
        </w:r>
        <w:bookmarkEnd w:id="24"/>
        <w:r w:rsidRPr="00406047">
          <w:rPr>
            <w:rFonts w:eastAsia="SimSun"/>
          </w:rPr>
          <w:t xml:space="preserve"> </w:t>
        </w:r>
      </w:ins>
    </w:p>
    <w:p w14:paraId="51039EE2" w14:textId="31A8BFFA" w:rsidR="006B1A4D" w:rsidRPr="006B1A4D" w:rsidDel="00190824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37" w:author="Ericsson" w:date="2020-02-13T12:42:00Z"/>
          <w:i/>
          <w:lang w:eastAsia="ko-KR"/>
        </w:rPr>
      </w:pPr>
      <w:del w:id="38" w:author="Ericsson" w:date="2020-02-13T12:42:00Z">
        <w:r w:rsidRPr="006B1A4D" w:rsidDel="00190824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12F32297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482B035" w14:textId="77777777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t>8.3.5</w:t>
      </w:r>
      <w:r w:rsidRPr="006B1A4D">
        <w:rPr>
          <w:rFonts w:ascii="Arial" w:hAnsi="Arial"/>
          <w:sz w:val="28"/>
          <w:lang w:eastAsia="ko-KR"/>
        </w:rPr>
        <w:tab/>
        <w:t>Direct SCell Activation at Handover</w:t>
      </w:r>
    </w:p>
    <w:p w14:paraId="74AEA151" w14:textId="44A23E32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>The requirements in this clause apply for UE being configured in the RRC reconfiguration message</w:t>
      </w:r>
      <w:ins w:id="39" w:author="Ericsson" w:date="2020-02-13T09:38:00Z">
        <w:r w:rsidR="000171A3">
          <w:rPr>
            <w:lang w:eastAsia="ko-KR"/>
          </w:rPr>
          <w:t>, TS 38.331</w:t>
        </w:r>
      </w:ins>
      <w:r w:rsidRPr="006B1A4D">
        <w:rPr>
          <w:lang w:eastAsia="ko-KR"/>
        </w:rPr>
        <w:t xml:space="preserve"> [2]</w:t>
      </w:r>
      <w:ins w:id="40" w:author="Ericsson" w:date="2020-02-13T09:38:00Z">
        <w:r w:rsidR="000171A3">
          <w:rPr>
            <w:lang w:eastAsia="ko-KR"/>
          </w:rPr>
          <w:t>,</w:t>
        </w:r>
      </w:ins>
      <w:r w:rsidRPr="006B1A4D">
        <w:rPr>
          <w:lang w:eastAsia="ko-KR"/>
        </w:rPr>
        <w:t xml:space="preserve"> for handover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A6F85E0" w14:textId="6F7A708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</w:t>
      </w:r>
      <w:ins w:id="41" w:author="Ericsson" w:date="2020-02-12T22:15:00Z">
        <w:r w:rsidR="009005CF">
          <w:rPr>
            <w:i/>
            <w:lang w:eastAsia="ko-KR"/>
          </w:rPr>
          <w:t>i</w:t>
        </w:r>
      </w:ins>
      <w:r w:rsidRPr="006B1A4D">
        <w:rPr>
          <w:i/>
          <w:lang w:eastAsia="ko-KR"/>
        </w:rPr>
        <w:t>r</w:t>
      </w:r>
      <w:del w:id="42" w:author="Ericsson" w:date="2020-02-12T22:15:00Z">
        <w:r w:rsidRPr="006B1A4D" w:rsidDel="009005CF">
          <w:rPr>
            <w:i/>
            <w:lang w:eastAsia="ko-KR"/>
          </w:rPr>
          <w:delText>i</w:delText>
        </w:r>
      </w:del>
      <w:r w:rsidRPr="006B1A4D">
        <w:rPr>
          <w:i/>
          <w:lang w:eastAsia="ko-KR"/>
        </w:rPr>
        <w:t>ements for multiple SCells.</w:t>
      </w:r>
    </w:p>
    <w:p w14:paraId="536FE07A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06039D1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t>Where:</w:t>
      </w:r>
    </w:p>
    <w:p w14:paraId="53AD2223" w14:textId="64955872" w:rsidR="006B1A4D" w:rsidRPr="00E6516F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RRC_process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2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3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</w:t>
      </w:r>
      <w:r w:rsidRPr="002B1687">
        <w:rPr>
          <w:i/>
          <w:vertAlign w:val="subscript"/>
          <w:lang w:eastAsia="ko-KR"/>
        </w:rPr>
        <w:t>g</w:t>
      </w:r>
      <w:ins w:id="43" w:author="Ericsson" w:date="2020-03-02T15:47:00Z">
        <w:r w:rsidR="00E6516F" w:rsidRPr="002B1687">
          <w:rPr>
            <w:i/>
            <w:lang w:eastAsia="ko-KR"/>
          </w:rPr>
          <w:t xml:space="preserve"> </w:t>
        </w:r>
        <w:r w:rsidR="00E6516F" w:rsidRPr="002B1687">
          <w:rPr>
            <w:iCs/>
            <w:lang w:eastAsia="ko-KR"/>
          </w:rPr>
          <w:t>- 3ms</w:t>
        </w:r>
      </w:ins>
    </w:p>
    <w:p w14:paraId="340382D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05BE4733" w14:textId="052E3F71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 w:hint="eastAsia"/>
          <w:lang w:eastAsia="zh-CN"/>
        </w:rPr>
        <w:t>:</w:t>
      </w:r>
      <w:r w:rsidRPr="006B1A4D">
        <w:rPr>
          <w:rFonts w:eastAsia="SimSun"/>
          <w:lang w:eastAsia="zh-CN"/>
        </w:rPr>
        <w:t xml:space="preserve"> Interruption time during han</w:t>
      </w:r>
      <w:ins w:id="44" w:author="Ericsson" w:date="2020-02-12T22:14:00Z">
        <w:r w:rsidR="009005CF">
          <w:rPr>
            <w:rFonts w:eastAsia="SimSun"/>
            <w:lang w:eastAsia="zh-CN"/>
          </w:rPr>
          <w:t>d</w:t>
        </w:r>
      </w:ins>
      <w:r w:rsidRPr="006B1A4D">
        <w:rPr>
          <w:rFonts w:eastAsia="SimSun"/>
          <w:lang w:eastAsia="zh-CN"/>
        </w:rPr>
        <w:t>over as specified in clause 6.1.1,</w:t>
      </w:r>
    </w:p>
    <w:p w14:paraId="6FBE16A3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2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UE has obtained a valid TA command for the target PCell,</w:t>
      </w:r>
    </w:p>
    <w:p w14:paraId="6A77645F" w14:textId="51CCC3FC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3</w:t>
      </w:r>
      <w:r w:rsidRPr="006B1A4D">
        <w:rPr>
          <w:rFonts w:eastAsia="SimSun"/>
          <w:lang w:eastAsia="zh-CN"/>
        </w:rPr>
        <w:t>: Delay for applying the received TA for uplin</w:t>
      </w:r>
      <w:ins w:id="45" w:author="Ericsson" w:date="2020-02-12T22:16:00Z">
        <w:r w:rsidR="009005CF">
          <w:rPr>
            <w:rFonts w:eastAsia="SimSun"/>
            <w:lang w:eastAsia="zh-CN"/>
          </w:rPr>
          <w:t>k</w:t>
        </w:r>
      </w:ins>
      <w:del w:id="46" w:author="Ericsson" w:date="2020-02-12T22:16:00Z">
        <w:r w:rsidRPr="006B1A4D" w:rsidDel="009005CF">
          <w:rPr>
            <w:rFonts w:eastAsia="SimSun"/>
            <w:lang w:eastAsia="zh-CN"/>
          </w:rPr>
          <w:delText>g</w:delText>
        </w:r>
      </w:del>
      <w:r w:rsidRPr="006B1A4D">
        <w:rPr>
          <w:rFonts w:eastAsia="SimSun"/>
          <w:lang w:eastAsia="zh-CN"/>
        </w:rPr>
        <w:t xml:space="preserve"> transmission in the target PCell, and greater than or equal to </w:t>
      </w:r>
      <w:r w:rsidRPr="006B1A4D">
        <w:rPr>
          <w:rFonts w:eastAsia="SimSun"/>
          <w:i/>
          <w:lang w:eastAsia="zh-CN"/>
        </w:rPr>
        <w:t>k+1</w:t>
      </w:r>
      <w:r w:rsidRPr="006B1A4D">
        <w:rPr>
          <w:rFonts w:eastAsia="SimSun"/>
          <w:lang w:eastAsia="zh-CN"/>
        </w:rPr>
        <w:t xml:space="preserve"> slot</w:t>
      </w:r>
      <w:ins w:id="47" w:author="Ericsson" w:date="2020-02-12T22:16:00Z">
        <w:r w:rsidR="009005CF">
          <w:rPr>
            <w:rFonts w:eastAsia="SimSun"/>
            <w:lang w:eastAsia="zh-CN"/>
          </w:rPr>
          <w:t>s</w:t>
        </w:r>
      </w:ins>
      <w:r w:rsidRPr="006B1A4D">
        <w:rPr>
          <w:rFonts w:eastAsia="SimSun"/>
          <w:lang w:eastAsia="zh-CN"/>
        </w:rPr>
        <w:t xml:space="preserve">, where </w:t>
      </w:r>
      <w:r w:rsidRPr="006B1A4D">
        <w:rPr>
          <w:rFonts w:eastAsia="SimSun"/>
          <w:i/>
          <w:lang w:eastAsia="zh-CN"/>
        </w:rPr>
        <w:t>k</w:t>
      </w:r>
      <w:r w:rsidRPr="006B1A4D">
        <w:rPr>
          <w:rFonts w:eastAsia="SimSun"/>
          <w:lang w:eastAsia="zh-CN"/>
        </w:rPr>
        <w:t xml:space="preserve"> is defined in clause 4.2 in TS 38.213</w:t>
      </w:r>
      <w:ins w:id="48" w:author="Ericsson" w:date="2020-02-13T09:37:00Z">
        <w:r w:rsidR="000171A3">
          <w:rPr>
            <w:rFonts w:eastAsia="SimSun"/>
            <w:lang w:eastAsia="zh-CN"/>
          </w:rPr>
          <w:t xml:space="preserve"> [3]</w:t>
        </w:r>
      </w:ins>
      <w:r w:rsidRPr="006B1A4D">
        <w:rPr>
          <w:rFonts w:eastAsia="SimSun"/>
          <w:lang w:eastAsia="zh-CN"/>
        </w:rPr>
        <w:t>,</w:t>
      </w:r>
    </w:p>
    <w:p w14:paraId="588673CA" w14:textId="77777777" w:rsidR="006716EB" w:rsidRDefault="006B1A4D" w:rsidP="006716EB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9" w:author="Ericsson" w:date="2020-02-13T12:22:00Z"/>
          <w:lang w:eastAsia="ko-KR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ins w:id="50" w:author="Ericsson" w:date="2020-02-13T12:22:00Z">
        <w:r w:rsidR="006716EB">
          <w:rPr>
            <w:lang w:eastAsia="ko-KR"/>
          </w:rPr>
          <w:t xml:space="preserve">, where the following definitions of </w:t>
        </w:r>
        <w:r w:rsidR="006716EB" w:rsidRPr="004C5F1F">
          <w:rPr>
            <w:i/>
            <w:iCs/>
            <w:lang w:eastAsia="ko-KR"/>
          </w:rPr>
          <w:t>T</w:t>
        </w:r>
        <w:r w:rsidR="006716EB" w:rsidRPr="004C5F1F">
          <w:rPr>
            <w:i/>
            <w:iCs/>
            <w:vertAlign w:val="subscript"/>
            <w:lang w:eastAsia="ko-KR"/>
          </w:rPr>
          <w:t>FirstSSB</w:t>
        </w:r>
        <w:r w:rsidR="006716EB">
          <w:rPr>
            <w:lang w:eastAsia="ko-KR"/>
          </w:rPr>
          <w:t xml:space="preserve"> and </w:t>
        </w:r>
        <w:r w:rsidR="006716EB" w:rsidRPr="004C5F1F">
          <w:rPr>
            <w:i/>
            <w:iCs/>
            <w:lang w:eastAsia="ko-KR"/>
          </w:rPr>
          <w:t>T</w:t>
        </w:r>
        <w:r w:rsidR="006716EB" w:rsidRPr="004C5F1F">
          <w:rPr>
            <w:i/>
            <w:iCs/>
            <w:vertAlign w:val="subscript"/>
            <w:lang w:eastAsia="ko-KR"/>
          </w:rPr>
          <w:t>FirstSSB_MAX</w:t>
        </w:r>
        <w:r w:rsidR="006716EB" w:rsidRPr="00D355C8">
          <w:rPr>
            <w:vertAlign w:val="subscript"/>
            <w:lang w:eastAsia="ko-KR"/>
          </w:rPr>
          <w:t xml:space="preserve"> </w:t>
        </w:r>
        <w:r w:rsidR="006716EB">
          <w:rPr>
            <w:lang w:eastAsia="ko-KR"/>
          </w:rPr>
          <w:t>shall override the existing ones:</w:t>
        </w:r>
      </w:ins>
    </w:p>
    <w:p w14:paraId="3914EB18" w14:textId="0A23A1A6" w:rsidR="006716EB" w:rsidRPr="006716EB" w:rsidRDefault="006716EB" w:rsidP="006716EB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1" w:author="Ericsson" w:date="2020-02-13T12:22:00Z"/>
          <w:vertAlign w:val="subscript"/>
          <w:lang w:eastAsia="ko-KR"/>
        </w:rPr>
      </w:pPr>
      <w:ins w:id="52" w:author="Ericsson" w:date="2020-02-13T12:22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</w:ins>
      <w:ins w:id="53" w:author="Ericsson" w:date="2020-02-13T12:23:00Z"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</w:p>
    <w:p w14:paraId="728BC1F8" w14:textId="6A050DD7" w:rsidR="006716EB" w:rsidRDefault="006716EB" w:rsidP="006716EB">
      <w:pPr>
        <w:overflowPunct w:val="0"/>
        <w:autoSpaceDE w:val="0"/>
        <w:autoSpaceDN w:val="0"/>
        <w:adjustRightInd w:val="0"/>
        <w:ind w:leftChars="299" w:left="849" w:hanging="251"/>
        <w:textAlignment w:val="baseline"/>
        <w:rPr>
          <w:ins w:id="54" w:author="Ericsson" w:date="2020-02-13T12:22:00Z"/>
          <w:lang w:eastAsia="ko-KR"/>
        </w:rPr>
      </w:pPr>
      <w:ins w:id="55" w:author="Ericsson" w:date="2020-02-13T12:22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</w:ins>
      <w:ins w:id="56" w:author="Ericsson" w:date="2020-02-13T12:23:00Z"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  <w:ins w:id="57" w:author="Ericsson" w:date="2020-02-13T12:22:00Z">
        <w:r>
          <w:rPr>
            <w:lang w:eastAsia="zh-CN"/>
          </w:rPr>
          <w:t>, further fulfilling:</w:t>
        </w:r>
      </w:ins>
    </w:p>
    <w:p w14:paraId="769D4785" w14:textId="77777777" w:rsidR="006716EB" w:rsidRDefault="006716EB" w:rsidP="006716EB">
      <w:pPr>
        <w:pStyle w:val="B3"/>
        <w:rPr>
          <w:ins w:id="58" w:author="Ericsson" w:date="2020-02-13T12:22:00Z"/>
          <w:lang w:eastAsia="zh-CN"/>
        </w:rPr>
      </w:pPr>
      <w:ins w:id="59" w:author="Ericsson" w:date="2020-02-13T12:22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015285C7" w14:textId="0ACDA00C" w:rsidR="006B1A4D" w:rsidRPr="006B1A4D" w:rsidRDefault="006716EB" w:rsidP="006716EB">
      <w:pPr>
        <w:overflowPunct w:val="0"/>
        <w:autoSpaceDE w:val="0"/>
        <w:autoSpaceDN w:val="0"/>
        <w:adjustRightInd w:val="0"/>
        <w:ind w:leftChars="425" w:left="1133" w:hanging="283"/>
        <w:textAlignment w:val="baseline"/>
        <w:rPr>
          <w:lang w:eastAsia="ko-KR"/>
        </w:rPr>
      </w:pPr>
      <w:ins w:id="60" w:author="Ericsson" w:date="2020-02-13T12:22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61" w:author="Ericsson" w:date="2020-02-13T12:22:00Z">
        <w:r w:rsidR="006B1A4D" w:rsidRPr="006B1A4D" w:rsidDel="006716EB">
          <w:rPr>
            <w:rFonts w:hint="eastAsia"/>
            <w:lang w:eastAsia="ko-KR"/>
          </w:rPr>
          <w:delText>.</w:delText>
        </w:r>
      </w:del>
      <w:r w:rsidR="006B1A4D" w:rsidRPr="006B1A4D">
        <w:rPr>
          <w:rFonts w:hint="eastAsia"/>
          <w:lang w:eastAsia="ko-KR"/>
        </w:rPr>
        <w:t xml:space="preserve"> </w:t>
      </w:r>
    </w:p>
    <w:p w14:paraId="55E2E108" w14:textId="791682DA" w:rsid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ns w:id="62" w:author="Ericsson" w:date="2020-02-13T13:20:00Z"/>
          <w:lang w:eastAsia="ko-KR"/>
        </w:rPr>
      </w:pPr>
      <w:r w:rsidRPr="006B1A4D">
        <w:rPr>
          <w:lang w:eastAsia="ko-KR"/>
        </w:rPr>
        <w:t xml:space="preserve">In addition to CSI reporting defined above, UE shall also apply other actions related to the activation command specified in </w:t>
      </w:r>
      <w:ins w:id="63" w:author="Ericsson" w:date="2020-02-13T09:38:00Z">
        <w:r w:rsidR="000171A3">
          <w:rPr>
            <w:lang w:eastAsia="ko-KR"/>
          </w:rPr>
          <w:t xml:space="preserve">TS 38.321 </w:t>
        </w:r>
      </w:ins>
      <w:r w:rsidRPr="006B1A4D">
        <w:rPr>
          <w:lang w:eastAsia="ko-KR"/>
        </w:rPr>
        <w:t>[7] for an SCell at the first opportunities for the corresponding actions once the SCell is activated.</w:t>
      </w:r>
    </w:p>
    <w:p w14:paraId="12843FC7" w14:textId="77777777" w:rsidR="006F16E2" w:rsidRPr="00406047" w:rsidRDefault="006F16E2" w:rsidP="006F16E2">
      <w:pPr>
        <w:spacing w:after="0"/>
        <w:rPr>
          <w:ins w:id="64" w:author="Ericsson" w:date="2020-04-09T16:57:00Z"/>
        </w:rPr>
      </w:pPr>
      <w:ins w:id="65" w:author="Ericsson" w:date="2020-04-09T16:57:00Z">
        <w:r w:rsidRPr="00406047">
          <w:t>The starting point of an interruption</w:t>
        </w:r>
        <w:r w:rsidRPr="00406047">
          <w:rPr>
            <w:lang w:eastAsia="zh-CN"/>
          </w:rPr>
          <w:t xml:space="preserve"> as </w:t>
        </w:r>
        <w:r w:rsidRPr="00406047">
          <w:t xml:space="preserve">specified in </w:t>
        </w:r>
        <w:r w:rsidRPr="00406047">
          <w:rPr>
            <w:lang w:val="en-US" w:eastAsia="zh-CN"/>
          </w:rPr>
          <w:t xml:space="preserve">clause 8.2 </w:t>
        </w:r>
        <w:r w:rsidRPr="00406047">
          <w:rPr>
            <w:lang w:eastAsia="zh-CN"/>
          </w:rPr>
          <w:t xml:space="preserve">on PCell </w:t>
        </w:r>
        <w:r w:rsidRPr="00406047">
          <w:rPr>
            <w:lang w:val="en-US"/>
          </w:rPr>
          <w:t xml:space="preserve">shall not </w:t>
        </w:r>
        <w:r w:rsidRPr="00406047">
          <w:t xml:space="preserve">occur before slot </w:t>
        </w:r>
        <w:r w:rsidRPr="00406047">
          <w:rPr>
            <w:i/>
            <w:iCs/>
          </w:rPr>
          <w:t>n</w:t>
        </w:r>
        <w:r w:rsidRPr="00406047">
          <w:rPr>
            <w:lang w:eastAsia="zh-CN"/>
          </w:rPr>
          <w:t>+1+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f>
            <m:fPr>
              <m:ctrlPr>
                <w:rPr>
                  <w:rFonts w:ascii="Cambria Math" w:eastAsia="SimSu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 Processing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interrupt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406047">
          <w:t xml:space="preserve"> and not occur after slot </w:t>
        </w:r>
        <w:r w:rsidRPr="00406047">
          <w:rPr>
            <w:i/>
            <w:iCs/>
          </w:rPr>
          <w:t>n</w:t>
        </w:r>
        <w:r w:rsidRPr="00406047">
          <w:rPr>
            <w:lang w:eastAsia="zh-CN"/>
          </w:rPr>
          <w:t>+1+</w:t>
        </w:r>
        <m:oMath>
          <m:f>
            <m:fPr>
              <m:ctrlPr>
                <w:rPr>
                  <w:rFonts w:ascii="Cambria Math" w:eastAsia="SimSu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 Processing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interrupt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  <w:r w:rsidRPr="00406047">
          <w:t xml:space="preserve">,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X</w:t>
        </w:r>
        <w:r w:rsidRPr="00406047">
          <w:t xml:space="preserve"> is:</w:t>
        </w:r>
      </w:ins>
    </w:p>
    <w:p w14:paraId="768F7235" w14:textId="77777777" w:rsidR="006F16E2" w:rsidRPr="00406047" w:rsidRDefault="006F16E2" w:rsidP="006F16E2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66" w:author="Ericsson" w:date="2020-04-09T16:57:00Z"/>
        </w:rPr>
      </w:pPr>
      <w:ins w:id="67" w:author="Ericsson" w:date="2020-04-09T16:57:00Z">
        <w:r w:rsidRPr="00406047">
          <w:rPr>
            <w:lang w:eastAsia="zh-CN"/>
          </w:rPr>
          <w:t xml:space="preserve">- </w:t>
        </w:r>
        <w:r w:rsidRPr="00406047">
          <w:rPr>
            <w:lang w:eastAsia="zh-CN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>;</w:t>
        </w:r>
      </w:ins>
    </w:p>
    <w:p w14:paraId="781D4EF1" w14:textId="77777777" w:rsidR="006F16E2" w:rsidRPr="00406047" w:rsidRDefault="006F16E2" w:rsidP="006F16E2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68" w:author="Ericsson" w:date="2020-04-09T16:57:00Z"/>
        </w:rPr>
      </w:pPr>
      <w:ins w:id="69" w:author="Ericsson" w:date="2020-04-09T16:57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FirstSSB_MAX</w:t>
        </w:r>
        <w:r w:rsidRPr="00406047">
          <w:t>, for any scenario where T</w:t>
        </w:r>
        <w:r w:rsidRPr="00406047">
          <w:rPr>
            <w:vertAlign w:val="subscript"/>
          </w:rPr>
          <w:t xml:space="preserve">activation_time  </w:t>
        </w:r>
        <w:r w:rsidRPr="00406047">
          <w:t>includes T</w:t>
        </w:r>
        <w:r w:rsidRPr="00406047">
          <w:rPr>
            <w:vertAlign w:val="subscript"/>
          </w:rPr>
          <w:t>FirstSSB_MAX</w:t>
        </w:r>
        <w:r w:rsidRPr="00406047">
          <w:t>;</w:t>
        </w:r>
      </w:ins>
    </w:p>
    <w:p w14:paraId="176A5EC7" w14:textId="77777777" w:rsidR="006F16E2" w:rsidRPr="00406047" w:rsidRDefault="006F16E2" w:rsidP="006F16E2">
      <w:pPr>
        <w:overflowPunct w:val="0"/>
        <w:autoSpaceDE w:val="0"/>
        <w:autoSpaceDN w:val="0"/>
        <w:adjustRightInd w:val="0"/>
        <w:spacing w:before="240" w:after="0"/>
        <w:ind w:leftChars="283" w:left="850" w:hanging="284"/>
        <w:textAlignment w:val="baseline"/>
        <w:rPr>
          <w:ins w:id="70" w:author="Ericsson" w:date="2020-04-09T16:57:00Z"/>
        </w:rPr>
      </w:pPr>
      <w:ins w:id="71" w:author="Ericsson" w:date="2020-04-09T16:57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</w:rPr>
          <w:t xml:space="preserve"> +T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, for any other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  <w:r w:rsidRPr="00406047">
          <w:rPr>
            <w:i/>
            <w:iCs/>
          </w:rPr>
          <w:t xml:space="preserve"> </w:t>
        </w:r>
        <w:r w:rsidRPr="00406047">
          <w:t>and semi-persistent CSI-RS are configured;</w:t>
        </w:r>
      </w:ins>
    </w:p>
    <w:p w14:paraId="66C2A912" w14:textId="77777777" w:rsidR="006F16E2" w:rsidRPr="00406047" w:rsidRDefault="006F16E2" w:rsidP="006F16E2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72" w:author="Ericsson" w:date="2020-04-09T16:57:00Z"/>
        </w:rPr>
      </w:pPr>
      <w:ins w:id="73" w:author="Ericsson" w:date="2020-04-09T16:57:00Z">
        <w:r w:rsidRPr="00406047">
          <w:rPr>
            <w:lang w:eastAsia="zh-CN"/>
          </w:rPr>
          <w:lastRenderedPageBreak/>
          <w:t>-</w:t>
        </w:r>
        <w:r w:rsidRPr="00406047">
          <w:tab/>
        </w:r>
        <w:r w:rsidRPr="00406047">
          <w:rPr>
            <w:lang w:eastAsia="zh-CN"/>
          </w:rPr>
          <w:t>max(</w:t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  <w:lang w:eastAsia="zh-CN"/>
          </w:rPr>
          <w:t xml:space="preserve"> + </w:t>
        </w:r>
        <w:r w:rsidRPr="00406047">
          <w:rPr>
            <w:lang w:eastAsia="zh-CN"/>
          </w:rPr>
          <w:t>5ms</w:t>
        </w:r>
        <w:r w:rsidRPr="00406047">
          <w:rPr>
            <w:i/>
            <w:iCs/>
            <w:lang w:eastAsia="zh-CN"/>
          </w:rPr>
          <w:t xml:space="preserve"> + T</w:t>
        </w:r>
        <w:r w:rsidRPr="00406047">
          <w:rPr>
            <w:i/>
            <w:iCs/>
            <w:vertAlign w:val="subscript"/>
            <w:lang w:eastAsia="zh-CN"/>
          </w:rPr>
          <w:t>FineTiming</w:t>
        </w:r>
        <w:r w:rsidRPr="00406047">
          <w:rPr>
            <w:lang w:eastAsia="zh-CN"/>
          </w:rPr>
          <w:t xml:space="preserve">, </w:t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uncertainty_RRC</w:t>
        </w:r>
        <w:r w:rsidRPr="00406047">
          <w:rPr>
            <w:i/>
            <w:iCs/>
            <w:lang w:eastAsia="zh-CN"/>
          </w:rPr>
          <w:t xml:space="preserve"> + T</w:t>
        </w:r>
        <w:r w:rsidRPr="00406047">
          <w:rPr>
            <w:i/>
            <w:iCs/>
            <w:vertAlign w:val="subscript"/>
            <w:lang w:eastAsia="zh-CN"/>
          </w:rPr>
          <w:t>RRC_delay</w:t>
        </w:r>
        <w:r w:rsidRPr="00406047">
          <w:rPr>
            <w:i/>
            <w:iCs/>
          </w:rPr>
          <w:t>-T</w:t>
        </w:r>
        <w:r w:rsidRPr="00406047">
          <w:rPr>
            <w:i/>
            <w:iCs/>
            <w:vertAlign w:val="subscript"/>
          </w:rPr>
          <w:t>HARQ</w:t>
        </w:r>
        <w:r w:rsidRPr="00406047">
          <w:rPr>
            <w:lang w:eastAsia="zh-CN"/>
          </w:rPr>
          <w:t xml:space="preserve">), </w:t>
        </w:r>
        <w:r w:rsidRPr="00406047">
          <w:t xml:space="preserve">for any other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 and periodic CSI-RS are configured.</w:t>
        </w:r>
      </w:ins>
    </w:p>
    <w:p w14:paraId="54DCFAE5" w14:textId="77777777" w:rsidR="006F16E2" w:rsidRPr="00406047" w:rsidRDefault="006F16E2" w:rsidP="006F16E2">
      <w:pPr>
        <w:contextualSpacing/>
        <w:rPr>
          <w:ins w:id="74" w:author="Ericsson" w:date="2020-04-09T16:57:00Z"/>
          <w:highlight w:val="cyan"/>
        </w:rPr>
      </w:pPr>
    </w:p>
    <w:p w14:paraId="477282EB" w14:textId="362C3BC3" w:rsidR="006F16E2" w:rsidRPr="006B1A4D" w:rsidRDefault="006F16E2" w:rsidP="006F16E2">
      <w:pPr>
        <w:rPr>
          <w:ins w:id="75" w:author="Ericsson" w:date="2020-04-09T16:57:00Z"/>
        </w:rPr>
      </w:pPr>
      <w:ins w:id="76" w:author="Ericsson" w:date="2020-04-09T16:57:00Z">
        <w:r w:rsidRPr="00406047">
          <w:t>The maximum duration of the interruption is specified in clause</w:t>
        </w:r>
        <w:r>
          <w:t xml:space="preserve"> </w:t>
        </w:r>
        <w:r w:rsidRPr="00406047">
          <w:t>8.2.2.2.2 where further the applicable value depends on whether the interrupted serving cell is in the same band (intra-band) as, or in a different band (inter-band) to, the SCell being activated.</w:t>
        </w:r>
      </w:ins>
    </w:p>
    <w:p w14:paraId="69CA2266" w14:textId="0A9685E4" w:rsidR="006F16E2" w:rsidRPr="006B1A4D" w:rsidDel="00381449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77" w:author="Ericsson" w:date="2020-02-13T13:20:00Z"/>
          <w:i/>
          <w:lang w:eastAsia="ko-KR"/>
        </w:rPr>
      </w:pPr>
      <w:del w:id="78" w:author="Ericsson" w:date="2020-02-13T13:20:00Z">
        <w:r w:rsidRPr="006B1A4D" w:rsidDel="00381449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5728550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and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1C1687" w14:textId="2D41B1E0" w:rsidR="001E41F3" w:rsidRDefault="00D62B3D" w:rsidP="00847C0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noProof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68428" w14:textId="77777777" w:rsidR="00A3095D" w:rsidRDefault="00A3095D">
      <w:r>
        <w:separator/>
      </w:r>
    </w:p>
  </w:endnote>
  <w:endnote w:type="continuationSeparator" w:id="0">
    <w:p w14:paraId="61393479" w14:textId="77777777" w:rsidR="00A3095D" w:rsidRDefault="00A3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D54E0" w14:textId="77777777" w:rsidR="00A3095D" w:rsidRDefault="00A3095D">
      <w:r>
        <w:separator/>
      </w:r>
    </w:p>
  </w:footnote>
  <w:footnote w:type="continuationSeparator" w:id="0">
    <w:p w14:paraId="3A513597" w14:textId="77777777" w:rsidR="00A3095D" w:rsidRDefault="00A3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C7433E" w:rsidRDefault="00C743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C7433E" w:rsidRDefault="00C74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C7433E" w:rsidRDefault="00C743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C7433E" w:rsidRDefault="00C74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6F740A4"/>
    <w:multiLevelType w:val="hybridMultilevel"/>
    <w:tmpl w:val="07605F3E"/>
    <w:lvl w:ilvl="0" w:tplc="CD42FF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73F445F"/>
    <w:multiLevelType w:val="hybridMultilevel"/>
    <w:tmpl w:val="E592CC8A"/>
    <w:lvl w:ilvl="0" w:tplc="2BDA9E0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6"/>
    <w:rsid w:val="000171A3"/>
    <w:rsid w:val="00022E4A"/>
    <w:rsid w:val="00026BB5"/>
    <w:rsid w:val="00031353"/>
    <w:rsid w:val="00043FFA"/>
    <w:rsid w:val="000620E7"/>
    <w:rsid w:val="0008425A"/>
    <w:rsid w:val="00094AEE"/>
    <w:rsid w:val="0009785B"/>
    <w:rsid w:val="000A244A"/>
    <w:rsid w:val="000A6394"/>
    <w:rsid w:val="000B7EC9"/>
    <w:rsid w:val="000B7FED"/>
    <w:rsid w:val="000C038A"/>
    <w:rsid w:val="000C6598"/>
    <w:rsid w:val="000C7ABA"/>
    <w:rsid w:val="000E7205"/>
    <w:rsid w:val="00125CE7"/>
    <w:rsid w:val="00130515"/>
    <w:rsid w:val="001359C3"/>
    <w:rsid w:val="00145D43"/>
    <w:rsid w:val="00170705"/>
    <w:rsid w:val="00183F72"/>
    <w:rsid w:val="00190824"/>
    <w:rsid w:val="00192C46"/>
    <w:rsid w:val="001A08B3"/>
    <w:rsid w:val="001A7B60"/>
    <w:rsid w:val="001A7EFD"/>
    <w:rsid w:val="001B28FE"/>
    <w:rsid w:val="001B52F0"/>
    <w:rsid w:val="001B7A65"/>
    <w:rsid w:val="001C08FC"/>
    <w:rsid w:val="001D6F73"/>
    <w:rsid w:val="001E41F3"/>
    <w:rsid w:val="00200D8B"/>
    <w:rsid w:val="00203DE5"/>
    <w:rsid w:val="002073EF"/>
    <w:rsid w:val="00210608"/>
    <w:rsid w:val="00212E4E"/>
    <w:rsid w:val="00216C0F"/>
    <w:rsid w:val="0022699A"/>
    <w:rsid w:val="0024417F"/>
    <w:rsid w:val="00245CA2"/>
    <w:rsid w:val="002519E3"/>
    <w:rsid w:val="0026004D"/>
    <w:rsid w:val="002640DD"/>
    <w:rsid w:val="00275D12"/>
    <w:rsid w:val="00284FEB"/>
    <w:rsid w:val="002860C4"/>
    <w:rsid w:val="002B108F"/>
    <w:rsid w:val="002B1687"/>
    <w:rsid w:val="002B5741"/>
    <w:rsid w:val="002C2810"/>
    <w:rsid w:val="002C4FAC"/>
    <w:rsid w:val="002C5FC5"/>
    <w:rsid w:val="002D28B6"/>
    <w:rsid w:val="002E477D"/>
    <w:rsid w:val="00304FA8"/>
    <w:rsid w:val="00305409"/>
    <w:rsid w:val="00321F0B"/>
    <w:rsid w:val="00322135"/>
    <w:rsid w:val="0035453E"/>
    <w:rsid w:val="0035543E"/>
    <w:rsid w:val="003609EF"/>
    <w:rsid w:val="00361EA0"/>
    <w:rsid w:val="0036231A"/>
    <w:rsid w:val="00374DD4"/>
    <w:rsid w:val="00381449"/>
    <w:rsid w:val="00393E8A"/>
    <w:rsid w:val="003A3268"/>
    <w:rsid w:val="003A522F"/>
    <w:rsid w:val="003C621C"/>
    <w:rsid w:val="003E166C"/>
    <w:rsid w:val="003E1A36"/>
    <w:rsid w:val="003E5CB8"/>
    <w:rsid w:val="00406047"/>
    <w:rsid w:val="00410371"/>
    <w:rsid w:val="00410EAD"/>
    <w:rsid w:val="00414308"/>
    <w:rsid w:val="004158D2"/>
    <w:rsid w:val="004242F1"/>
    <w:rsid w:val="004264A7"/>
    <w:rsid w:val="0043139A"/>
    <w:rsid w:val="00441F62"/>
    <w:rsid w:val="00470370"/>
    <w:rsid w:val="00476895"/>
    <w:rsid w:val="004B75B7"/>
    <w:rsid w:val="004C5F1F"/>
    <w:rsid w:val="0051580D"/>
    <w:rsid w:val="00525E6A"/>
    <w:rsid w:val="005415A7"/>
    <w:rsid w:val="00547111"/>
    <w:rsid w:val="00552247"/>
    <w:rsid w:val="005629F6"/>
    <w:rsid w:val="00592D74"/>
    <w:rsid w:val="005A3402"/>
    <w:rsid w:val="005A6630"/>
    <w:rsid w:val="005A75FD"/>
    <w:rsid w:val="005B514D"/>
    <w:rsid w:val="005C7373"/>
    <w:rsid w:val="005E2C44"/>
    <w:rsid w:val="005E6F1E"/>
    <w:rsid w:val="005F3582"/>
    <w:rsid w:val="005F7CAD"/>
    <w:rsid w:val="00603109"/>
    <w:rsid w:val="006072B1"/>
    <w:rsid w:val="00611596"/>
    <w:rsid w:val="00613C7F"/>
    <w:rsid w:val="00615F4E"/>
    <w:rsid w:val="00621188"/>
    <w:rsid w:val="00624C6D"/>
    <w:rsid w:val="006257ED"/>
    <w:rsid w:val="006344F5"/>
    <w:rsid w:val="00641DDF"/>
    <w:rsid w:val="0064574B"/>
    <w:rsid w:val="00646C72"/>
    <w:rsid w:val="006716EB"/>
    <w:rsid w:val="00672272"/>
    <w:rsid w:val="00695808"/>
    <w:rsid w:val="006A4FE7"/>
    <w:rsid w:val="006B1A4D"/>
    <w:rsid w:val="006B46FB"/>
    <w:rsid w:val="006D3AE7"/>
    <w:rsid w:val="006D4530"/>
    <w:rsid w:val="006D47C4"/>
    <w:rsid w:val="006E21FB"/>
    <w:rsid w:val="006F1210"/>
    <w:rsid w:val="006F16E2"/>
    <w:rsid w:val="00710492"/>
    <w:rsid w:val="0074538A"/>
    <w:rsid w:val="00782079"/>
    <w:rsid w:val="007850FA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F4F27"/>
    <w:rsid w:val="007F7259"/>
    <w:rsid w:val="008040A8"/>
    <w:rsid w:val="00825D6C"/>
    <w:rsid w:val="008279FA"/>
    <w:rsid w:val="00847C01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9005CF"/>
    <w:rsid w:val="00905516"/>
    <w:rsid w:val="00905D22"/>
    <w:rsid w:val="00910552"/>
    <w:rsid w:val="009148DE"/>
    <w:rsid w:val="0092611C"/>
    <w:rsid w:val="00927DA3"/>
    <w:rsid w:val="009361BA"/>
    <w:rsid w:val="00941E30"/>
    <w:rsid w:val="009437ED"/>
    <w:rsid w:val="00947F26"/>
    <w:rsid w:val="00953EB3"/>
    <w:rsid w:val="00971928"/>
    <w:rsid w:val="00976CF5"/>
    <w:rsid w:val="009777D9"/>
    <w:rsid w:val="00991B88"/>
    <w:rsid w:val="0099542B"/>
    <w:rsid w:val="00996A56"/>
    <w:rsid w:val="00997E20"/>
    <w:rsid w:val="009A5753"/>
    <w:rsid w:val="009A579D"/>
    <w:rsid w:val="009A7798"/>
    <w:rsid w:val="009D274F"/>
    <w:rsid w:val="009D5CC3"/>
    <w:rsid w:val="009E052D"/>
    <w:rsid w:val="009E3297"/>
    <w:rsid w:val="009F734F"/>
    <w:rsid w:val="00A169D4"/>
    <w:rsid w:val="00A246B6"/>
    <w:rsid w:val="00A3095D"/>
    <w:rsid w:val="00A315BE"/>
    <w:rsid w:val="00A34DD8"/>
    <w:rsid w:val="00A45DB8"/>
    <w:rsid w:val="00A47E70"/>
    <w:rsid w:val="00A5088C"/>
    <w:rsid w:val="00A50CF0"/>
    <w:rsid w:val="00A7643D"/>
    <w:rsid w:val="00A7671C"/>
    <w:rsid w:val="00A815A5"/>
    <w:rsid w:val="00A93E24"/>
    <w:rsid w:val="00A959CF"/>
    <w:rsid w:val="00AA1605"/>
    <w:rsid w:val="00AA2CBC"/>
    <w:rsid w:val="00AA44BD"/>
    <w:rsid w:val="00AA779E"/>
    <w:rsid w:val="00AC27F6"/>
    <w:rsid w:val="00AC5820"/>
    <w:rsid w:val="00AC66F5"/>
    <w:rsid w:val="00AD1AE3"/>
    <w:rsid w:val="00AD1CD8"/>
    <w:rsid w:val="00AF684F"/>
    <w:rsid w:val="00B241B8"/>
    <w:rsid w:val="00B258BB"/>
    <w:rsid w:val="00B32F47"/>
    <w:rsid w:val="00B4080D"/>
    <w:rsid w:val="00B410B3"/>
    <w:rsid w:val="00B4714B"/>
    <w:rsid w:val="00B67B97"/>
    <w:rsid w:val="00B968C8"/>
    <w:rsid w:val="00BA0656"/>
    <w:rsid w:val="00BA3EC5"/>
    <w:rsid w:val="00BA51D9"/>
    <w:rsid w:val="00BB5DFC"/>
    <w:rsid w:val="00BC3C1D"/>
    <w:rsid w:val="00BC67EE"/>
    <w:rsid w:val="00BD12CD"/>
    <w:rsid w:val="00BD279D"/>
    <w:rsid w:val="00BD6BB8"/>
    <w:rsid w:val="00BE200F"/>
    <w:rsid w:val="00C13DFA"/>
    <w:rsid w:val="00C17A07"/>
    <w:rsid w:val="00C2277E"/>
    <w:rsid w:val="00C53ECC"/>
    <w:rsid w:val="00C60DF3"/>
    <w:rsid w:val="00C65515"/>
    <w:rsid w:val="00C66BA2"/>
    <w:rsid w:val="00C7433E"/>
    <w:rsid w:val="00C81A6B"/>
    <w:rsid w:val="00C822D4"/>
    <w:rsid w:val="00C9252E"/>
    <w:rsid w:val="00C95985"/>
    <w:rsid w:val="00CB2362"/>
    <w:rsid w:val="00CC5026"/>
    <w:rsid w:val="00CC68D0"/>
    <w:rsid w:val="00CD0944"/>
    <w:rsid w:val="00CD0958"/>
    <w:rsid w:val="00CD3602"/>
    <w:rsid w:val="00D03F9A"/>
    <w:rsid w:val="00D06D51"/>
    <w:rsid w:val="00D0739A"/>
    <w:rsid w:val="00D156FE"/>
    <w:rsid w:val="00D24991"/>
    <w:rsid w:val="00D26917"/>
    <w:rsid w:val="00D355C8"/>
    <w:rsid w:val="00D37ADC"/>
    <w:rsid w:val="00D40037"/>
    <w:rsid w:val="00D4054D"/>
    <w:rsid w:val="00D410D8"/>
    <w:rsid w:val="00D4503E"/>
    <w:rsid w:val="00D50255"/>
    <w:rsid w:val="00D52EAE"/>
    <w:rsid w:val="00D62B3D"/>
    <w:rsid w:val="00D66520"/>
    <w:rsid w:val="00D71D37"/>
    <w:rsid w:val="00D74B6B"/>
    <w:rsid w:val="00D928A7"/>
    <w:rsid w:val="00D94C27"/>
    <w:rsid w:val="00DA3C41"/>
    <w:rsid w:val="00DB5F31"/>
    <w:rsid w:val="00DE34CF"/>
    <w:rsid w:val="00DE5DDF"/>
    <w:rsid w:val="00E02059"/>
    <w:rsid w:val="00E06290"/>
    <w:rsid w:val="00E1278F"/>
    <w:rsid w:val="00E13F3D"/>
    <w:rsid w:val="00E235B0"/>
    <w:rsid w:val="00E34898"/>
    <w:rsid w:val="00E6516F"/>
    <w:rsid w:val="00E81521"/>
    <w:rsid w:val="00EA54EB"/>
    <w:rsid w:val="00EB09B7"/>
    <w:rsid w:val="00EB665A"/>
    <w:rsid w:val="00EE131A"/>
    <w:rsid w:val="00EE7D7C"/>
    <w:rsid w:val="00F07D2D"/>
    <w:rsid w:val="00F23FB0"/>
    <w:rsid w:val="00F25D98"/>
    <w:rsid w:val="00F300FB"/>
    <w:rsid w:val="00F34864"/>
    <w:rsid w:val="00F5147C"/>
    <w:rsid w:val="00F60ED6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E6516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00D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2F66-6684-40FA-A5C0-61ED9DAB9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EADCB-23B9-4B97-A34E-350C7E176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94465-3B86-41F4-9B4C-72908D0646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A6122-E24E-4539-B2B1-70A0885B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1590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1900-01-01T08:00:00Z</cp:lastPrinted>
  <dcterms:created xsi:type="dcterms:W3CDTF">2020-03-02T12:36:00Z</dcterms:created>
  <dcterms:modified xsi:type="dcterms:W3CDTF">2020-04-10T16:04:00Z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